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1766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A08F0">
          <w:rPr>
            <w:b/>
            <w:noProof/>
            <w:sz w:val="24"/>
          </w:rPr>
          <w:t>RAN4</w:t>
        </w:r>
      </w:fldSimple>
      <w:r w:rsidR="007A08F0">
        <w:rPr>
          <w:b/>
          <w:noProof/>
          <w:sz w:val="24"/>
        </w:rPr>
        <w:t xml:space="preserve"> Meeting #</w:t>
      </w:r>
      <w:fldSimple w:instr=" DOCPROPERTY  MtgSeq  \* MERGEFORMAT ">
        <w:r w:rsidR="007A08F0">
          <w:rPr>
            <w:b/>
            <w:noProof/>
            <w:sz w:val="24"/>
          </w:rPr>
          <w:t>110-bis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08F0">
          <w:rPr>
            <w:b/>
            <w:i/>
            <w:noProof/>
            <w:sz w:val="28"/>
          </w:rPr>
          <w:t>R4-24</w:t>
        </w:r>
        <w:r w:rsidR="005351CF">
          <w:rPr>
            <w:b/>
            <w:i/>
            <w:noProof/>
            <w:sz w:val="28"/>
          </w:rPr>
          <w:t>04280</w:t>
        </w:r>
      </w:fldSimple>
    </w:p>
    <w:p w14:paraId="22A3658C" w14:textId="77777777" w:rsidR="007A08F0" w:rsidRDefault="007A08F0" w:rsidP="007A08F0">
      <w:pPr>
        <w:pStyle w:val="CRCoverPage"/>
        <w:outlineLvl w:val="0"/>
        <w:rPr>
          <w:b/>
          <w:noProof/>
          <w:sz w:val="24"/>
        </w:rPr>
      </w:pPr>
      <w:r w:rsidRPr="00A0429D">
        <w:rPr>
          <w:b/>
          <w:bCs/>
          <w:sz w:val="24"/>
          <w:szCs w:val="24"/>
        </w:rPr>
        <w:t>Changsha</w:t>
      </w:r>
      <w:r w:rsidRPr="00A0429D">
        <w:rPr>
          <w:b/>
          <w:bCs/>
          <w:noProof/>
          <w:sz w:val="24"/>
          <w:szCs w:val="24"/>
        </w:rPr>
        <w:t xml:space="preserve">, </w:t>
      </w:r>
      <w:r w:rsidRPr="00A0429D">
        <w:rPr>
          <w:b/>
          <w:bCs/>
          <w:sz w:val="24"/>
          <w:szCs w:val="24"/>
        </w:rPr>
        <w:t>China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 15</w:t>
        </w:r>
        <w:r w:rsidRPr="005958D3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 -  </w:t>
      </w:r>
      <w:fldSimple w:instr=" DOCPROPERTY  EndDate  \* MERGEFORMAT ">
        <w:r>
          <w:rPr>
            <w:b/>
            <w:noProof/>
            <w:sz w:val="24"/>
          </w:rPr>
          <w:t>April 19</w:t>
        </w:r>
        <w:r w:rsidRPr="00A0429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E7E9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5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49F5F" w:rsidR="001E41F3" w:rsidRPr="00410371" w:rsidRDefault="005351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43CE">
                <w:rPr>
                  <w:b/>
                  <w:noProof/>
                  <w:sz w:val="28"/>
                </w:rPr>
                <w:t>4290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351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6F2C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365E">
                <w:rPr>
                  <w:b/>
                  <w:noProof/>
                  <w:sz w:val="28"/>
                </w:rPr>
                <w:t>18.5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AE4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8DF78" w:rsidR="001E41F3" w:rsidRDefault="0010216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the FR1 DPC reporting mapping table.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2015C" w:rsidR="001E41F3" w:rsidRDefault="003831F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6F42AC"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A470E" w:rsidR="001E41F3" w:rsidRDefault="003831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7B84F" w:rsidR="001E41F3" w:rsidRDefault="00083FF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A516C" w:rsidR="001E41F3" w:rsidRDefault="00CF17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B5451C" w:rsidR="001E41F3" w:rsidRDefault="00CF17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326BDE" w:rsidR="001E41F3" w:rsidRDefault="00CF17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E50BE" w:rsidR="001E41F3" w:rsidRDefault="00CF1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DPC reporting mapping table is missing from 38.133. MAC specification 38.321 is pointing to 38.133 for the DPC mapping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FD3CEC" w:rsidR="001E41F3" w:rsidRDefault="00A51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0D4DEF">
              <w:rPr>
                <w:noProof/>
              </w:rPr>
              <w:t xml:space="preserve">the table that contains the DPC </w:t>
            </w:r>
            <w:r w:rsidR="00543B44">
              <w:rPr>
                <w:noProof/>
              </w:rPr>
              <w:t xml:space="preserve">reportingf </w:t>
            </w:r>
            <w:r w:rsidR="000D4DEF">
              <w:rPr>
                <w:noProof/>
              </w:rPr>
              <w:t xml:space="preserve">mapping in the </w:t>
            </w:r>
            <w:r>
              <w:rPr>
                <w:noProof/>
              </w:rPr>
              <w:t>sub-clause 10.1.</w:t>
            </w:r>
            <w:r w:rsidR="000D4DEF">
              <w:rPr>
                <w:noProof/>
              </w:rPr>
              <w:t>4</w:t>
            </w:r>
            <w:r>
              <w:rPr>
                <w:noProof/>
              </w:rPr>
              <w:t>0.1.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8DA37" w:rsidR="001E41F3" w:rsidRDefault="00F1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Rel-18 specification for </w:t>
            </w:r>
            <w:r>
              <w:t>NR_cov_enh2-Core</w:t>
            </w:r>
            <w:r>
              <w:rPr>
                <w:noProof/>
              </w:rPr>
              <w:t xml:space="preserve">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28148" w:rsidR="001E41F3" w:rsidRDefault="00C1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2689D7" w:rsidR="001E41F3" w:rsidRDefault="00C1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2C483" w:rsidR="001E41F3" w:rsidRDefault="00C1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5379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23773A" w14:textId="77777777" w:rsidR="008A0265" w:rsidRDefault="008A0265" w:rsidP="008A026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01AD7948" w14:textId="77777777" w:rsidR="004267C1" w:rsidRPr="00234516" w:rsidRDefault="008A0265" w:rsidP="004267C1">
      <w:pPr>
        <w:pStyle w:val="Heading3"/>
        <w:rPr>
          <w:ins w:id="2" w:author="Virgil Comsa" w:date="2024-04-01T09:25:00Z"/>
          <w:lang w:val="en-US"/>
        </w:rPr>
      </w:pPr>
      <w:r w:rsidRPr="00234516">
        <w:rPr>
          <w:lang w:val="en-US"/>
        </w:rPr>
        <w:t>10.1.</w:t>
      </w:r>
      <w:r>
        <w:rPr>
          <w:lang w:val="en-US"/>
        </w:rPr>
        <w:t>40</w:t>
      </w:r>
      <w:r w:rsidRPr="00234516">
        <w:rPr>
          <w:lang w:val="en-US"/>
        </w:rPr>
        <w:tab/>
      </w:r>
      <w:del w:id="3" w:author="Virgil Comsa" w:date="2024-04-01T09:25:00Z">
        <w:r w:rsidRPr="0010091B" w:rsidDel="004267C1">
          <w:rPr>
            <w:i/>
            <w:iCs/>
            <w:lang w:val="en-US"/>
          </w:rPr>
          <w:delText>Void</w:delText>
        </w:r>
        <w:r w:rsidDel="004267C1">
          <w:rPr>
            <w:lang w:val="en-US"/>
          </w:rPr>
          <w:delText xml:space="preserve"> </w:delText>
        </w:r>
      </w:del>
      <w:ins w:id="4" w:author="Virgil Comsa" w:date="2024-04-01T09:25:00Z">
        <w:r w:rsidR="004267C1">
          <w:rPr>
            <w:lang w:val="en-US"/>
          </w:rPr>
          <w:t>FR1 DPC</w:t>
        </w:r>
        <w:r w:rsidR="004267C1" w:rsidRPr="00E914A5">
          <w:rPr>
            <w:lang w:val="en-US"/>
          </w:rPr>
          <w:t xml:space="preserve"> report</w:t>
        </w:r>
      </w:ins>
    </w:p>
    <w:p w14:paraId="77127EB1" w14:textId="77777777" w:rsidR="004267C1" w:rsidRDefault="004267C1" w:rsidP="004267C1">
      <w:pPr>
        <w:rPr>
          <w:ins w:id="5" w:author="Virgil Comsa" w:date="2024-04-01T09:25:00Z"/>
        </w:rPr>
      </w:pPr>
      <w:ins w:id="6" w:author="Virgil Comsa" w:date="2024-04-01T09:25:00Z">
        <w:r>
          <w:t>The FR1 DPC report mapping is defined by this clause.</w:t>
        </w:r>
      </w:ins>
    </w:p>
    <w:p w14:paraId="1B934DB5" w14:textId="77777777" w:rsidR="004267C1" w:rsidRDefault="004267C1" w:rsidP="004267C1">
      <w:pPr>
        <w:pStyle w:val="Heading4"/>
        <w:rPr>
          <w:ins w:id="7" w:author="Virgil Comsa" w:date="2024-04-01T09:25:00Z"/>
        </w:rPr>
      </w:pPr>
      <w:ins w:id="8" w:author="Virgil Comsa" w:date="2024-04-01T09:25:00Z">
        <w:r w:rsidRPr="00234516">
          <w:rPr>
            <w:lang w:val="en-US"/>
          </w:rPr>
          <w:t>10.1.</w:t>
        </w:r>
        <w:r>
          <w:rPr>
            <w:lang w:val="en-US"/>
          </w:rPr>
          <w:t>40.1</w:t>
        </w:r>
        <w:r>
          <w:rPr>
            <w:lang w:val="en-US"/>
          </w:rPr>
          <w:tab/>
          <w:t>Report mapping</w:t>
        </w:r>
      </w:ins>
    </w:p>
    <w:p w14:paraId="7D18D777" w14:textId="77777777" w:rsidR="004267C1" w:rsidRPr="00885F53" w:rsidRDefault="004267C1" w:rsidP="004267C1">
      <w:pPr>
        <w:rPr>
          <w:ins w:id="9" w:author="Virgil Comsa" w:date="2024-04-01T09:25:00Z"/>
        </w:rPr>
      </w:pPr>
      <w:ins w:id="10" w:author="Virgil Comsa" w:date="2024-04-01T09:25:00Z">
        <w:r w:rsidRPr="00885F53">
          <w:t>Table 10.1.</w:t>
        </w:r>
        <w:r>
          <w:t>40</w:t>
        </w:r>
        <w:r w:rsidRPr="00885F53">
          <w:t>.1-1 defines the</w:t>
        </w:r>
        <w:r>
          <w:t xml:space="preserve"> FR1 DPC</w:t>
        </w:r>
        <w:r w:rsidRPr="00885F53">
          <w:t xml:space="preserve"> report mapping.</w:t>
        </w:r>
      </w:ins>
    </w:p>
    <w:p w14:paraId="3D0EF1B5" w14:textId="77777777" w:rsidR="004267C1" w:rsidRPr="00237C0D" w:rsidRDefault="004267C1" w:rsidP="004267C1">
      <w:pPr>
        <w:pStyle w:val="TH"/>
        <w:rPr>
          <w:ins w:id="11" w:author="Virgil Comsa" w:date="2024-04-01T09:25:00Z"/>
        </w:rPr>
      </w:pPr>
      <w:ins w:id="12" w:author="Virgil Comsa" w:date="2024-04-01T09:25:00Z">
        <w:r w:rsidRPr="00237C0D">
          <w:t>Table 10.1.</w:t>
        </w:r>
        <w:r>
          <w:t>40</w:t>
        </w:r>
        <w:r w:rsidRPr="00237C0D">
          <w:t>.</w:t>
        </w:r>
        <w:r>
          <w:t>1</w:t>
        </w:r>
        <w:r w:rsidRPr="00237C0D">
          <w:t xml:space="preserve">-1 </w:t>
        </w:r>
        <w:r w:rsidRPr="00237C0D">
          <w:rPr>
            <w:lang w:eastAsia="zh-CN"/>
          </w:rPr>
          <w:t xml:space="preserve">Mapping of </w:t>
        </w:r>
        <w:r>
          <w:rPr>
            <w:lang w:eastAsia="zh-CN"/>
          </w:rPr>
          <w:t>FR1 DPC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4267C1" w:rsidRPr="00237C0D" w14:paraId="47B7BD49" w14:textId="77777777" w:rsidTr="00DF575B">
        <w:trPr>
          <w:trHeight w:val="264"/>
          <w:ins w:id="13" w:author="Virgil Comsa" w:date="2024-04-01T09:2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81CD" w14:textId="77777777" w:rsidR="004267C1" w:rsidRPr="00237C0D" w:rsidRDefault="004267C1" w:rsidP="00DF575B">
            <w:pPr>
              <w:pStyle w:val="TAH"/>
              <w:rPr>
                <w:ins w:id="14" w:author="Virgil Comsa" w:date="2024-04-01T09:25:00Z"/>
                <w:rFonts w:cs="Arial"/>
                <w:lang w:val="en-US"/>
              </w:rPr>
            </w:pPr>
            <w:ins w:id="15" w:author="Virgil Comsa" w:date="2024-04-01T09:25:00Z">
              <w:r w:rsidRPr="00237C0D">
                <w:rPr>
                  <w:lang w:val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4F2B" w14:textId="77777777" w:rsidR="004267C1" w:rsidRDefault="004267C1" w:rsidP="00DF575B">
            <w:pPr>
              <w:pStyle w:val="TAH"/>
              <w:rPr>
                <w:ins w:id="16" w:author="Virgil Comsa" w:date="2024-04-01T09:25:00Z"/>
                <w:lang w:val="en-US"/>
              </w:rPr>
            </w:pPr>
            <w:ins w:id="17" w:author="Virgil Comsa" w:date="2024-04-01T09:25:00Z">
              <w:r>
                <w:rPr>
                  <w:lang w:val="en-US"/>
                </w:rPr>
                <w:t>Report</w:t>
              </w:r>
              <w:r w:rsidRPr="00237C0D">
                <w:rPr>
                  <w:lang w:val="en-US"/>
                </w:rPr>
                <w:t xml:space="preserve">ed quantity </w:t>
              </w:r>
              <w:proofErr w:type="gramStart"/>
              <w:r w:rsidRPr="00237C0D">
                <w:rPr>
                  <w:lang w:val="en-US"/>
                </w:rPr>
                <w:t>value</w:t>
              </w:r>
              <w:proofErr w:type="gramEnd"/>
            </w:ins>
          </w:p>
          <w:p w14:paraId="4ADCF937" w14:textId="77777777" w:rsidR="004267C1" w:rsidRPr="00237C0D" w:rsidRDefault="004267C1" w:rsidP="00DF575B">
            <w:pPr>
              <w:pStyle w:val="TAH"/>
              <w:rPr>
                <w:ins w:id="18" w:author="Virgil Comsa" w:date="2024-04-01T09:25:00Z"/>
                <w:rFonts w:cs="Arial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9B19" w14:textId="77777777" w:rsidR="004267C1" w:rsidRPr="00237C0D" w:rsidRDefault="004267C1" w:rsidP="00DF575B">
            <w:pPr>
              <w:pStyle w:val="TAH"/>
              <w:rPr>
                <w:ins w:id="19" w:author="Virgil Comsa" w:date="2024-04-01T09:25:00Z"/>
                <w:rFonts w:cs="Arial"/>
                <w:lang w:val="en-US"/>
              </w:rPr>
            </w:pPr>
            <w:ins w:id="20" w:author="Virgil Comsa" w:date="2024-04-01T09:25:00Z">
              <w:r w:rsidRPr="00237C0D">
                <w:rPr>
                  <w:lang w:val="en-US"/>
                </w:rPr>
                <w:t>Unit</w:t>
              </w:r>
            </w:ins>
          </w:p>
        </w:tc>
      </w:tr>
      <w:tr w:rsidR="004267C1" w:rsidRPr="00237C0D" w14:paraId="03C9E97D" w14:textId="77777777" w:rsidTr="00DF575B">
        <w:trPr>
          <w:ins w:id="21" w:author="Virgil Comsa" w:date="2024-04-01T09:2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83FD" w14:textId="77777777" w:rsidR="004267C1" w:rsidRPr="00237C0D" w:rsidRDefault="004267C1" w:rsidP="00DF575B">
            <w:pPr>
              <w:pStyle w:val="TAC"/>
              <w:rPr>
                <w:ins w:id="22" w:author="Virgil Comsa" w:date="2024-04-01T09:25:00Z"/>
                <w:lang w:val="en-US" w:eastAsia="zh-CN"/>
              </w:rPr>
            </w:pPr>
            <w:ins w:id="23" w:author="Virgil Comsa" w:date="2024-04-01T09:25:00Z">
              <w:r>
                <w:rPr>
                  <w:lang w:val="en-US" w:eastAsia="zh-CN"/>
                </w:rPr>
                <w:t>DPC</w:t>
              </w:r>
              <w:r w:rsidRPr="00237C0D">
                <w:rPr>
                  <w:lang w:val="en-US" w:eastAsia="zh-CN"/>
                </w:rPr>
                <w:t>_</w:t>
              </w:r>
              <w:r>
                <w:rPr>
                  <w:lang w:val="en-US" w:eastAsia="zh-CN"/>
                </w:rPr>
                <w:t>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8561" w14:textId="77777777" w:rsidR="004267C1" w:rsidRPr="00237C0D" w:rsidRDefault="004267C1" w:rsidP="00DF575B">
            <w:pPr>
              <w:pStyle w:val="TAC"/>
              <w:rPr>
                <w:ins w:id="24" w:author="Virgil Comsa" w:date="2024-04-01T09:25:00Z"/>
                <w:lang w:val="en-US"/>
              </w:rPr>
            </w:pPr>
            <w:ins w:id="25" w:author="Virgil Comsa" w:date="2024-04-01T09:25:00Z">
              <w:r>
                <w:rPr>
                  <w:lang w:val="en-US"/>
                </w:rPr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FD6" w14:textId="77777777" w:rsidR="004267C1" w:rsidRPr="00237C0D" w:rsidRDefault="004267C1" w:rsidP="00DF575B">
            <w:pPr>
              <w:pStyle w:val="TAC"/>
              <w:rPr>
                <w:ins w:id="26" w:author="Virgil Comsa" w:date="2024-04-01T09:25:00Z"/>
                <w:lang w:val="en-US"/>
              </w:rPr>
            </w:pPr>
            <w:ins w:id="27" w:author="Virgil Comsa" w:date="2024-04-01T09:25:00Z">
              <w:r w:rsidRPr="00237C0D">
                <w:rPr>
                  <w:lang w:val="en-US"/>
                </w:rPr>
                <w:t>dB</w:t>
              </w:r>
            </w:ins>
          </w:p>
        </w:tc>
      </w:tr>
      <w:tr w:rsidR="004267C1" w:rsidRPr="00237C0D" w14:paraId="4997B41F" w14:textId="77777777" w:rsidTr="00DF575B">
        <w:trPr>
          <w:ins w:id="28" w:author="Virgil Comsa" w:date="2024-04-01T09:2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2498" w14:textId="77777777" w:rsidR="004267C1" w:rsidRPr="00237C0D" w:rsidRDefault="004267C1" w:rsidP="00DF575B">
            <w:pPr>
              <w:pStyle w:val="TAC"/>
              <w:rPr>
                <w:ins w:id="29" w:author="Virgil Comsa" w:date="2024-04-01T09:25:00Z"/>
                <w:lang w:val="en-US"/>
              </w:rPr>
            </w:pPr>
            <w:ins w:id="30" w:author="Virgil Comsa" w:date="2024-04-01T09:25:00Z">
              <w:r>
                <w:rPr>
                  <w:lang w:val="en-US" w:eastAsia="zh-CN"/>
                </w:rPr>
                <w:t>DPC</w:t>
              </w:r>
              <w:r w:rsidRPr="00237C0D">
                <w:rPr>
                  <w:lang w:val="en-US" w:eastAsia="zh-CN"/>
                </w:rPr>
                <w:t>_</w:t>
              </w:r>
              <w:r w:rsidRPr="00237C0D">
                <w:rPr>
                  <w:lang w:val="en-US"/>
                </w:rPr>
                <w:t>0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C04D" w14:textId="77777777" w:rsidR="004267C1" w:rsidRPr="00237C0D" w:rsidRDefault="004267C1" w:rsidP="00DF575B">
            <w:pPr>
              <w:pStyle w:val="TAC"/>
              <w:rPr>
                <w:ins w:id="31" w:author="Virgil Comsa" w:date="2024-04-01T09:25:00Z"/>
                <w:lang w:val="en-US"/>
              </w:rPr>
            </w:pPr>
            <w:ins w:id="32" w:author="Virgil Comsa" w:date="2024-04-01T09:25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FECB" w14:textId="77777777" w:rsidR="004267C1" w:rsidRPr="00237C0D" w:rsidRDefault="004267C1" w:rsidP="00DF575B">
            <w:pPr>
              <w:pStyle w:val="TAC"/>
              <w:rPr>
                <w:ins w:id="33" w:author="Virgil Comsa" w:date="2024-04-01T09:25:00Z"/>
                <w:lang w:val="en-US"/>
              </w:rPr>
            </w:pPr>
            <w:ins w:id="34" w:author="Virgil Comsa" w:date="2024-04-01T09:25:00Z">
              <w:r w:rsidRPr="00237C0D">
                <w:rPr>
                  <w:lang w:val="en-US"/>
                </w:rPr>
                <w:t>dB</w:t>
              </w:r>
            </w:ins>
          </w:p>
        </w:tc>
      </w:tr>
      <w:tr w:rsidR="004267C1" w:rsidRPr="00237C0D" w14:paraId="7DDDC0C8" w14:textId="77777777" w:rsidTr="00DF575B">
        <w:trPr>
          <w:ins w:id="35" w:author="Virgil Comsa" w:date="2024-04-01T09:2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E533" w14:textId="77777777" w:rsidR="004267C1" w:rsidRPr="00237C0D" w:rsidRDefault="004267C1" w:rsidP="00DF575B">
            <w:pPr>
              <w:pStyle w:val="TAC"/>
              <w:rPr>
                <w:ins w:id="36" w:author="Virgil Comsa" w:date="2024-04-01T09:25:00Z"/>
                <w:lang w:val="en-US"/>
              </w:rPr>
            </w:pPr>
            <w:ins w:id="37" w:author="Virgil Comsa" w:date="2024-04-01T09:25:00Z">
              <w:r>
                <w:rPr>
                  <w:lang w:val="en-US" w:eastAsia="zh-CN"/>
                </w:rPr>
                <w:t>DPC</w:t>
              </w:r>
              <w:r w:rsidRPr="00237C0D">
                <w:rPr>
                  <w:lang w:val="en-US" w:eastAsia="zh-CN"/>
                </w:rPr>
                <w:t>_</w:t>
              </w:r>
              <w:r w:rsidRPr="00237C0D">
                <w:rPr>
                  <w:lang w:val="en-US"/>
                </w:rPr>
                <w:t>0</w:t>
              </w:r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AA80" w14:textId="77777777" w:rsidR="004267C1" w:rsidRPr="00237C0D" w:rsidRDefault="004267C1" w:rsidP="00DF575B">
            <w:pPr>
              <w:pStyle w:val="TAC"/>
              <w:rPr>
                <w:ins w:id="38" w:author="Virgil Comsa" w:date="2024-04-01T09:25:00Z"/>
                <w:lang w:val="en-US"/>
              </w:rPr>
            </w:pPr>
            <w:ins w:id="39" w:author="Virgil Comsa" w:date="2024-04-01T09:25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A33A" w14:textId="77777777" w:rsidR="004267C1" w:rsidRPr="00237C0D" w:rsidRDefault="004267C1" w:rsidP="00DF575B">
            <w:pPr>
              <w:pStyle w:val="TAC"/>
              <w:rPr>
                <w:ins w:id="40" w:author="Virgil Comsa" w:date="2024-04-01T09:25:00Z"/>
                <w:lang w:val="en-US"/>
              </w:rPr>
            </w:pPr>
            <w:ins w:id="41" w:author="Virgil Comsa" w:date="2024-04-01T09:25:00Z">
              <w:r w:rsidRPr="00237C0D">
                <w:rPr>
                  <w:lang w:val="en-US"/>
                </w:rPr>
                <w:t>dB</w:t>
              </w:r>
            </w:ins>
          </w:p>
        </w:tc>
      </w:tr>
      <w:tr w:rsidR="004267C1" w:rsidRPr="00237C0D" w14:paraId="2FDE2847" w14:textId="77777777" w:rsidTr="00DF575B">
        <w:trPr>
          <w:ins w:id="42" w:author="Virgil Comsa" w:date="2024-04-01T09:2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BB42" w14:textId="77777777" w:rsidR="004267C1" w:rsidRPr="00237C0D" w:rsidRDefault="004267C1" w:rsidP="00DF575B">
            <w:pPr>
              <w:pStyle w:val="TAC"/>
              <w:rPr>
                <w:ins w:id="43" w:author="Virgil Comsa" w:date="2024-04-01T09:25:00Z"/>
                <w:lang w:val="en-US"/>
              </w:rPr>
            </w:pPr>
            <w:ins w:id="44" w:author="Virgil Comsa" w:date="2024-04-01T09:25:00Z">
              <w:r>
                <w:rPr>
                  <w:lang w:val="en-US" w:eastAsia="zh-CN"/>
                </w:rPr>
                <w:t>DPC</w:t>
              </w:r>
              <w:r w:rsidRPr="00237C0D">
                <w:rPr>
                  <w:lang w:val="en-US" w:eastAsia="zh-CN"/>
                </w:rPr>
                <w:t>_</w:t>
              </w:r>
              <w:r w:rsidRPr="00237C0D">
                <w:rPr>
                  <w:lang w:val="en-US"/>
                </w:rPr>
                <w:t>0</w:t>
              </w:r>
              <w:r>
                <w:rPr>
                  <w:lang w:val="en-US"/>
                </w:rPr>
                <w:t>3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9D88" w14:textId="77777777" w:rsidR="004267C1" w:rsidRPr="00237C0D" w:rsidRDefault="004267C1" w:rsidP="00DF575B">
            <w:pPr>
              <w:pStyle w:val="TAC"/>
              <w:rPr>
                <w:ins w:id="45" w:author="Virgil Comsa" w:date="2024-04-01T09:25:00Z"/>
                <w:lang w:val="en-US"/>
              </w:rPr>
            </w:pPr>
            <w:ins w:id="46" w:author="Virgil Comsa" w:date="2024-04-01T09:25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39FC" w14:textId="77777777" w:rsidR="004267C1" w:rsidRPr="00237C0D" w:rsidRDefault="004267C1" w:rsidP="00DF575B">
            <w:pPr>
              <w:pStyle w:val="TAC"/>
              <w:rPr>
                <w:ins w:id="47" w:author="Virgil Comsa" w:date="2024-04-01T09:25:00Z"/>
                <w:lang w:val="en-US"/>
              </w:rPr>
            </w:pPr>
            <w:ins w:id="48" w:author="Virgil Comsa" w:date="2024-04-01T09:25:00Z">
              <w:r w:rsidRPr="00237C0D">
                <w:rPr>
                  <w:lang w:val="en-US"/>
                </w:rPr>
                <w:t>dB</w:t>
              </w:r>
            </w:ins>
          </w:p>
        </w:tc>
      </w:tr>
    </w:tbl>
    <w:p w14:paraId="5DD812BA" w14:textId="77777777" w:rsidR="00DE573F" w:rsidRPr="00DE573F" w:rsidRDefault="00DE573F" w:rsidP="00DE573F">
      <w:pPr>
        <w:rPr>
          <w:rFonts w:eastAsia="SimSun"/>
          <w:lang w:eastAsia="zh-CN"/>
        </w:rPr>
      </w:pPr>
    </w:p>
    <w:p w14:paraId="48907573" w14:textId="77777777" w:rsidR="008A0265" w:rsidRDefault="008A0265" w:rsidP="008A026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E5379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3906C" w14:textId="77777777" w:rsidR="00E53797" w:rsidRDefault="00E53797">
      <w:r>
        <w:separator/>
      </w:r>
    </w:p>
  </w:endnote>
  <w:endnote w:type="continuationSeparator" w:id="0">
    <w:p w14:paraId="3D95AC94" w14:textId="77777777" w:rsidR="00E53797" w:rsidRDefault="00E53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F8F10" w14:textId="77777777" w:rsidR="00E53797" w:rsidRDefault="00E53797">
      <w:r>
        <w:separator/>
      </w:r>
    </w:p>
  </w:footnote>
  <w:footnote w:type="continuationSeparator" w:id="0">
    <w:p w14:paraId="33181708" w14:textId="77777777" w:rsidR="00E53797" w:rsidRDefault="00E53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Virgil Comsa">
    <w15:presenceInfo w15:providerId="AD" w15:userId="S::Virgil.Comsa@InterDigital.com::e6f11e8f-f980-47f0-8145-5a7ffe1fe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FF0"/>
    <w:rsid w:val="000A6394"/>
    <w:rsid w:val="000B7FED"/>
    <w:rsid w:val="000C038A"/>
    <w:rsid w:val="000C6598"/>
    <w:rsid w:val="000D44B3"/>
    <w:rsid w:val="000D4DEF"/>
    <w:rsid w:val="0010216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43CE"/>
    <w:rsid w:val="00374DD4"/>
    <w:rsid w:val="003831F0"/>
    <w:rsid w:val="003847A7"/>
    <w:rsid w:val="003E1A36"/>
    <w:rsid w:val="00410371"/>
    <w:rsid w:val="004242F1"/>
    <w:rsid w:val="004267C1"/>
    <w:rsid w:val="004B75B7"/>
    <w:rsid w:val="005141D9"/>
    <w:rsid w:val="0051580D"/>
    <w:rsid w:val="0053365E"/>
    <w:rsid w:val="005351CF"/>
    <w:rsid w:val="00543B4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2AC"/>
    <w:rsid w:val="00792342"/>
    <w:rsid w:val="007977A8"/>
    <w:rsid w:val="007A08F0"/>
    <w:rsid w:val="007B512A"/>
    <w:rsid w:val="007C2097"/>
    <w:rsid w:val="007D2CCA"/>
    <w:rsid w:val="007D6A07"/>
    <w:rsid w:val="007F7259"/>
    <w:rsid w:val="008040A8"/>
    <w:rsid w:val="008279FA"/>
    <w:rsid w:val="008626E7"/>
    <w:rsid w:val="00870EE7"/>
    <w:rsid w:val="008863B9"/>
    <w:rsid w:val="00891E6C"/>
    <w:rsid w:val="008A026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438"/>
    <w:rsid w:val="00A50CF0"/>
    <w:rsid w:val="00A51F15"/>
    <w:rsid w:val="00A7671C"/>
    <w:rsid w:val="00AA2CBC"/>
    <w:rsid w:val="00AC5820"/>
    <w:rsid w:val="00AD1CD8"/>
    <w:rsid w:val="00B258BB"/>
    <w:rsid w:val="00B67B97"/>
    <w:rsid w:val="00B80332"/>
    <w:rsid w:val="00B968C8"/>
    <w:rsid w:val="00BA3EC5"/>
    <w:rsid w:val="00BA51D9"/>
    <w:rsid w:val="00BB5DFC"/>
    <w:rsid w:val="00BD279D"/>
    <w:rsid w:val="00BD6BB8"/>
    <w:rsid w:val="00C10127"/>
    <w:rsid w:val="00C66BA2"/>
    <w:rsid w:val="00C870F6"/>
    <w:rsid w:val="00C95985"/>
    <w:rsid w:val="00CC5026"/>
    <w:rsid w:val="00CC68D0"/>
    <w:rsid w:val="00CF17E4"/>
    <w:rsid w:val="00D03F9A"/>
    <w:rsid w:val="00D06D51"/>
    <w:rsid w:val="00D24991"/>
    <w:rsid w:val="00D50255"/>
    <w:rsid w:val="00D66520"/>
    <w:rsid w:val="00D84AE9"/>
    <w:rsid w:val="00D9124E"/>
    <w:rsid w:val="00DE34CF"/>
    <w:rsid w:val="00DE573F"/>
    <w:rsid w:val="00E13F3D"/>
    <w:rsid w:val="00E34898"/>
    <w:rsid w:val="00E53797"/>
    <w:rsid w:val="00EB09B7"/>
    <w:rsid w:val="00EE7D7C"/>
    <w:rsid w:val="00F1290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A02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A02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A02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267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Virgil Comsa</cp:lastModifiedBy>
  <cp:revision>33</cp:revision>
  <cp:lastPrinted>1900-01-01T05:00:00Z</cp:lastPrinted>
  <dcterms:created xsi:type="dcterms:W3CDTF">2020-02-03T08:32:00Z</dcterms:created>
  <dcterms:modified xsi:type="dcterms:W3CDTF">2024-04-05T17:49:00Z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